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74FA6" w14:textId="0AD1A664" w:rsidR="00EA7421" w:rsidRPr="00843C6E" w:rsidRDefault="00EA7421" w:rsidP="00253251">
      <w:pPr>
        <w:tabs>
          <w:tab w:val="left" w:pos="1985"/>
        </w:tabs>
        <w:spacing w:after="120"/>
        <w:jc w:val="both"/>
        <w:rPr>
          <w:rFonts w:ascii="Arial" w:hAnsi="Arial" w:cs="Arial"/>
          <w:b/>
          <w:noProof/>
          <w:sz w:val="24"/>
          <w:lang w:val="en-CN"/>
        </w:rPr>
      </w:pPr>
      <w:bookmarkStart w:id="0" w:name="Title"/>
      <w:bookmarkStart w:id="1" w:name="_Hlk143685447"/>
      <w:bookmarkEnd w:id="0"/>
      <w:r w:rsidRPr="00913BDD">
        <w:rPr>
          <w:rFonts w:ascii="Arial" w:hAnsi="Arial" w:cs="Arial"/>
          <w:b/>
          <w:noProof/>
          <w:sz w:val="24"/>
          <w:lang w:val="en-US"/>
        </w:rPr>
        <w:t>3GPP TSG-RAN WG4 Meeting #</w:t>
      </w:r>
      <w:r>
        <w:rPr>
          <w:rFonts w:ascii="Arial" w:hAnsi="Arial" w:cs="Arial"/>
          <w:b/>
          <w:noProof/>
          <w:sz w:val="24"/>
          <w:lang w:val="en-US"/>
        </w:rPr>
        <w:t xml:space="preserve">111 </w:t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  <w:t xml:space="preserve">             </w:t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  <w:t xml:space="preserve">         </w:t>
      </w:r>
      <w:r w:rsidR="00640A0A" w:rsidRPr="00640A0A">
        <w:rPr>
          <w:rFonts w:ascii="Arial" w:hAnsi="Arial" w:cs="Arial"/>
          <w:b/>
          <w:noProof/>
          <w:sz w:val="24"/>
          <w:lang w:val="en-CN"/>
        </w:rPr>
        <w:t>R4-2407345</w:t>
      </w:r>
    </w:p>
    <w:p w14:paraId="47C75085" w14:textId="77777777" w:rsidR="00EA7421" w:rsidRDefault="00EA7421" w:rsidP="00EA7421">
      <w:pPr>
        <w:tabs>
          <w:tab w:val="left" w:pos="1985"/>
        </w:tabs>
        <w:spacing w:after="120"/>
        <w:jc w:val="both"/>
        <w:rPr>
          <w:rFonts w:ascii="Arial" w:hAnsi="Arial" w:cs="Arial"/>
          <w:b/>
          <w:noProof/>
          <w:sz w:val="24"/>
          <w:lang w:val="en-US"/>
        </w:rPr>
      </w:pPr>
      <w:r>
        <w:rPr>
          <w:rFonts w:ascii="Arial" w:hAnsi="Arial" w:cs="Arial"/>
          <w:b/>
          <w:noProof/>
          <w:sz w:val="24"/>
          <w:lang w:val="en-US"/>
        </w:rPr>
        <w:t>Fukuoka</w:t>
      </w:r>
      <w:r w:rsidRPr="00913BDD">
        <w:rPr>
          <w:rFonts w:ascii="Arial" w:hAnsi="Arial" w:cs="Arial"/>
          <w:b/>
          <w:noProof/>
          <w:sz w:val="24"/>
          <w:lang w:val="en-US"/>
        </w:rPr>
        <w:t>,</w:t>
      </w:r>
      <w:r>
        <w:rPr>
          <w:rFonts w:ascii="Arial" w:hAnsi="Arial" w:cs="Arial"/>
          <w:b/>
          <w:noProof/>
          <w:sz w:val="24"/>
          <w:lang w:val="en-US"/>
        </w:rPr>
        <w:t xml:space="preserve"> Japen,</w:t>
      </w:r>
      <w:r w:rsidRPr="00913BDD">
        <w:rPr>
          <w:rFonts w:ascii="Arial" w:hAnsi="Arial" w:cs="Arial"/>
          <w:b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noProof/>
          <w:sz w:val="24"/>
          <w:lang w:val="en-US"/>
        </w:rPr>
        <w:t>May</w:t>
      </w:r>
      <w:r w:rsidRPr="00913BDD">
        <w:rPr>
          <w:rFonts w:ascii="Arial" w:hAnsi="Arial" w:cs="Arial"/>
          <w:b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noProof/>
          <w:sz w:val="24"/>
          <w:lang w:val="en-US"/>
        </w:rPr>
        <w:t>20</w:t>
      </w:r>
      <w:r w:rsidRPr="00913BDD">
        <w:rPr>
          <w:rFonts w:ascii="Arial" w:hAnsi="Arial" w:cs="Arial"/>
          <w:b/>
          <w:noProof/>
          <w:sz w:val="24"/>
          <w:lang w:val="en-US"/>
        </w:rPr>
        <w:t xml:space="preserve"> –</w:t>
      </w:r>
      <w:r>
        <w:rPr>
          <w:rFonts w:ascii="Arial" w:hAnsi="Arial" w:cs="Arial"/>
          <w:b/>
          <w:noProof/>
          <w:sz w:val="24"/>
          <w:lang w:val="en-US"/>
        </w:rPr>
        <w:t xml:space="preserve"> 24</w:t>
      </w:r>
      <w:r w:rsidRPr="00913BDD">
        <w:rPr>
          <w:rFonts w:ascii="Arial" w:hAnsi="Arial" w:cs="Arial"/>
          <w:b/>
          <w:noProof/>
          <w:sz w:val="24"/>
          <w:lang w:val="en-US"/>
        </w:rPr>
        <w:t>, 202</w:t>
      </w:r>
      <w:r>
        <w:rPr>
          <w:rFonts w:ascii="Arial" w:hAnsi="Arial" w:cs="Arial"/>
          <w:b/>
          <w:noProof/>
          <w:sz w:val="24"/>
          <w:lang w:val="en-US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A37AF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967B3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66746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589B1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9605E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29BF9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05ED">
                <w:rPr>
                  <w:b/>
                  <w:noProof/>
                  <w:sz w:val="28"/>
                </w:rPr>
                <w:t>18.</w:t>
              </w:r>
              <w:r w:rsidR="00664C5C">
                <w:rPr>
                  <w:b/>
                  <w:noProof/>
                  <w:sz w:val="28"/>
                </w:rPr>
                <w:t>5</w:t>
              </w:r>
              <w:r w:rsidR="009605E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C091D8" w:rsidR="00F25D98" w:rsidRDefault="00C547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5B59A6" w:rsidR="001E41F3" w:rsidRPr="00A57108" w:rsidRDefault="008645DA" w:rsidP="00A57108">
            <w:pPr>
              <w:pStyle w:val="CRCoverPage"/>
              <w:ind w:left="100"/>
              <w:rPr>
                <w:lang w:val="en-CN"/>
              </w:rPr>
            </w:pPr>
            <w:r w:rsidRPr="008645DA">
              <w:rPr>
                <w:lang w:val="en-CN"/>
              </w:rPr>
              <w:t>Draft CR for collision between Pre-MG activation/deactivation and measurement gap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566EFE" w:rsidR="001E41F3" w:rsidRDefault="00AA2CE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B861C" w:rsidR="001E41F3" w:rsidRDefault="00AA2C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F6A93C" w:rsidR="001E41F3" w:rsidRDefault="00AA2CEF">
            <w:pPr>
              <w:pStyle w:val="CRCoverPage"/>
              <w:spacing w:after="0"/>
              <w:ind w:left="100"/>
              <w:rPr>
                <w:noProof/>
              </w:rPr>
            </w:pPr>
            <w:r w:rsidRPr="00AA2CEF">
              <w:rPr>
                <w:lang w:val="en-US"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FC42C0" w:rsidR="001E41F3" w:rsidRDefault="00AA2C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DC5CF7">
              <w:t>5</w:t>
            </w:r>
            <w:r>
              <w:t>-</w:t>
            </w:r>
            <w:r w:rsidR="00DC5CF7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B2AA39" w:rsidR="001E41F3" w:rsidRDefault="009849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C76930" w:rsidR="001E41F3" w:rsidRDefault="009849D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F8680D" w:rsidR="00123015" w:rsidRDefault="004F113F" w:rsidP="00226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of </w:t>
            </w:r>
            <w:r w:rsidR="00226E0D">
              <w:rPr>
                <w:noProof/>
                <w:lang w:val="en-US"/>
              </w:rPr>
              <w:t>collision handling for UE not supporting dynamic collision are still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DBB8F8" w:rsidR="001E41F3" w:rsidRDefault="00226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requirements of </w:t>
            </w:r>
            <w:r>
              <w:rPr>
                <w:noProof/>
                <w:lang w:val="en-US"/>
              </w:rPr>
              <w:t>collision handling for UE not supporting dynamic collision.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204AA7" w:rsidR="001E41F3" w:rsidRDefault="006C3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of </w:t>
            </w:r>
            <w:r>
              <w:rPr>
                <w:noProof/>
                <w:lang w:val="en-US"/>
              </w:rPr>
              <w:t>collision handling for UE not supporting dynamic collision would still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9F17EE" w:rsidR="001E41F3" w:rsidRDefault="000F1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9.1.12.4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FF9203" w:rsidR="001E41F3" w:rsidRDefault="00506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DF4FA7" w:rsidR="001E41F3" w:rsidRDefault="00506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2C4539" w:rsidR="001E41F3" w:rsidRDefault="00506C3C">
            <w:pPr>
              <w:pStyle w:val="CRCoverPage"/>
              <w:spacing w:after="0"/>
              <w:ind w:left="99"/>
              <w:rPr>
                <w:noProof/>
              </w:rPr>
            </w:pPr>
            <w:r w:rsidRPr="00A67F36">
              <w:rPr>
                <w:noProof/>
              </w:rPr>
              <w:t>TS</w:t>
            </w:r>
            <w:r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91367C" w:rsidR="001E41F3" w:rsidRDefault="00506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9140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13F5C1" w14:textId="116E32D4" w:rsidR="002F7960" w:rsidRPr="002F7960" w:rsidRDefault="002F7960" w:rsidP="002F7960">
      <w:pPr>
        <w:jc w:val="center"/>
        <w:rPr>
          <w:b/>
          <w:color w:val="0070C0"/>
          <w:sz w:val="32"/>
          <w:szCs w:val="32"/>
          <w:lang w:eastAsia="zh-CN"/>
        </w:rPr>
      </w:pPr>
      <w:r w:rsidRPr="002F7960">
        <w:rPr>
          <w:b/>
          <w:color w:val="0070C0"/>
          <w:sz w:val="32"/>
          <w:szCs w:val="32"/>
          <w:lang w:eastAsia="zh-CN"/>
        </w:rPr>
        <w:lastRenderedPageBreak/>
        <w:t>&lt;&lt;START OF CHANGES&gt;&gt;</w:t>
      </w:r>
    </w:p>
    <w:p w14:paraId="507DAC31" w14:textId="77777777" w:rsidR="00AA587F" w:rsidRDefault="00AA587F" w:rsidP="00AA587F">
      <w:pPr>
        <w:pStyle w:val="Heading4"/>
        <w:rPr>
          <w:lang w:eastAsia="zh-CN"/>
        </w:rPr>
      </w:pPr>
      <w:r>
        <w:rPr>
          <w:lang w:eastAsia="zh-CN"/>
        </w:rPr>
        <w:t>9.1.12.4</w:t>
      </w:r>
      <w:r>
        <w:rPr>
          <w:lang w:eastAsia="zh-CN"/>
        </w:rPr>
        <w:tab/>
        <w:t>Collision between Pre-MG activation/deactivation and measurement gap</w:t>
      </w:r>
    </w:p>
    <w:p w14:paraId="0043BFED" w14:textId="77777777" w:rsidR="00AA587F" w:rsidRDefault="00AA587F" w:rsidP="00AA587F">
      <w:pPr>
        <w:rPr>
          <w:lang w:eastAsia="zh-CN"/>
        </w:rPr>
      </w:pPr>
      <w:r>
        <w:t xml:space="preserve">A </w:t>
      </w:r>
      <w:r>
        <w:rPr>
          <w:lang w:eastAsia="ja-JP"/>
        </w:rPr>
        <w:t>measurement</w:t>
      </w:r>
      <w:r>
        <w:t xml:space="preserve"> gap occasion and a Pre-MG activation/deactivation procedure collide when the ending point of the Pre-MG activation/deactivation procedure occurs anywhere within a time period starting 4ms before the starting point of the gap occasion and ending 4ms after the ending point of the gap occasion. The ending point of the Pre-MG activation/deactivation procedure is defined in clause 8.19.5.3.</w:t>
      </w:r>
    </w:p>
    <w:p w14:paraId="53AF6EAB" w14:textId="20D0DB54" w:rsidR="00AA587F" w:rsidRDefault="00AA587F" w:rsidP="00AA587F">
      <w:pPr>
        <w:rPr>
          <w:ins w:id="3" w:author="Apple - Qiming Li" w:date="2024-05-07T11:05:00Z"/>
        </w:rPr>
      </w:pPr>
      <w:ins w:id="4" w:author="Apple - Qiming Li" w:date="2024-05-07T11:05:00Z">
        <w:r>
          <w:t>For UE supporitnng [dynamic collision]</w:t>
        </w:r>
      </w:ins>
    </w:p>
    <w:p w14:paraId="42269EB2" w14:textId="5120687A" w:rsidR="00AA587F" w:rsidRDefault="00AA587F" w:rsidP="00AA587F">
      <w:pPr>
        <w:pStyle w:val="ListParagraph"/>
        <w:numPr>
          <w:ilvl w:val="0"/>
          <w:numId w:val="2"/>
        </w:numPr>
        <w:ind w:firstLineChars="0"/>
      </w:pPr>
      <w:r>
        <w:t xml:space="preserve">When a collision occurs between a </w:t>
      </w:r>
      <w:r>
        <w:rPr>
          <w:lang w:eastAsia="ja-JP"/>
        </w:rPr>
        <w:t>measurement</w:t>
      </w:r>
      <w:r>
        <w:t xml:space="preserve"> gap occasion and a Pre-MG activation procedure, and the Pre-MG is configured with higher priority, the UE shall perform measurements during the measurement gap occasion and the activation of the Pre-MG is delayed until 5ms after the ending point of the measurement gap occasion.</w:t>
      </w:r>
    </w:p>
    <w:p w14:paraId="5EA2E3F6" w14:textId="29A5123E" w:rsidR="00AA587F" w:rsidRDefault="00AA587F" w:rsidP="00AA587F">
      <w:pPr>
        <w:pStyle w:val="ListParagraph"/>
        <w:numPr>
          <w:ilvl w:val="0"/>
          <w:numId w:val="2"/>
        </w:numPr>
        <w:ind w:firstLineChars="0"/>
      </w:pPr>
      <w:r>
        <w:t xml:space="preserve">When a collision occurs between a </w:t>
      </w:r>
      <w:r>
        <w:rPr>
          <w:lang w:eastAsia="ja-JP"/>
        </w:rPr>
        <w:t>measurement</w:t>
      </w:r>
      <w:r>
        <w:t xml:space="preserve"> gap occasion and a Pre-MG deactivation procedure, and the Pre-MG is configured with higher priority, the measurement gap occasion shall be dropped. The measurement gap occasion shall remain to be dropped until the ending point of the Pre-MG deactivation procedure.</w:t>
      </w:r>
    </w:p>
    <w:p w14:paraId="702D5E41" w14:textId="6CC85C5E" w:rsidR="00AA587F" w:rsidRDefault="00AA587F" w:rsidP="00AA587F">
      <w:pPr>
        <w:rPr>
          <w:ins w:id="5" w:author="Apple - Qiming Li" w:date="2024-05-07T11:06:00Z"/>
        </w:rPr>
      </w:pPr>
      <w:ins w:id="6" w:author="Apple - Qiming Li" w:date="2024-05-07T11:06:00Z">
        <w:r>
          <w:t>For UE not supporitnng [dynamic collision]</w:t>
        </w:r>
      </w:ins>
    </w:p>
    <w:p w14:paraId="01119809" w14:textId="5D1B7995" w:rsidR="00AA587F" w:rsidRDefault="00AA587F" w:rsidP="00AA587F">
      <w:pPr>
        <w:pStyle w:val="ListParagraph"/>
        <w:numPr>
          <w:ilvl w:val="0"/>
          <w:numId w:val="2"/>
        </w:numPr>
        <w:ind w:firstLineChars="0"/>
        <w:rPr>
          <w:ins w:id="7" w:author="Apple - Qiming Li" w:date="2024-05-07T11:07:00Z"/>
        </w:rPr>
      </w:pPr>
      <w:ins w:id="8" w:author="Apple - Qiming Li" w:date="2024-05-07T11:06:00Z">
        <w:r>
          <w:t xml:space="preserve">When a collision occurs between a </w:t>
        </w:r>
        <w:r>
          <w:rPr>
            <w:lang w:eastAsia="ja-JP"/>
          </w:rPr>
          <w:t>measurement</w:t>
        </w:r>
        <w:r>
          <w:t xml:space="preserve"> gap occasion and a Pre-MG activation procedure, and the Pre-MG is configured with higher priority, </w:t>
        </w:r>
      </w:ins>
      <w:ins w:id="9" w:author="Apple - Qiming Li" w:date="2024-05-07T11:07:00Z">
        <w:r>
          <w:t>the measurement gap occasion shall always be dropped regardless of status of the Pre-MG</w:t>
        </w:r>
      </w:ins>
      <w:ins w:id="10" w:author="Apple - Qiming Li" w:date="2024-05-07T11:08:00Z">
        <w:r>
          <w:t>.</w:t>
        </w:r>
      </w:ins>
    </w:p>
    <w:p w14:paraId="2A103FAB" w14:textId="77777777" w:rsidR="00AA587F" w:rsidRDefault="00AA587F" w:rsidP="00AA587F">
      <w:pPr>
        <w:rPr>
          <w:szCs w:val="21"/>
          <w:lang w:eastAsia="ko-KR"/>
        </w:rPr>
      </w:pPr>
      <w:r>
        <w:t xml:space="preserve">When the activated Pre-MG and measurement gap </w:t>
      </w:r>
      <w:del w:id="11" w:author="Waseem Ozan - Changsha post-meeting" w:date="2024-04-23T13:09:00Z">
        <w:r w:rsidDel="005A6506">
          <w:delText xml:space="preserve">meets </w:delText>
        </w:r>
      </w:del>
      <w:ins w:id="12" w:author="Waseem Ozan - Changsha post-meeting" w:date="2024-04-23T13:09:00Z">
        <w:r>
          <w:t xml:space="preserve">satisfy </w:t>
        </w:r>
      </w:ins>
      <w:r>
        <w:t>the collision rule defined in</w:t>
      </w:r>
      <w:ins w:id="13" w:author="Waseem Ozan - Changsha post-meeting" w:date="2024-04-23T13:09:00Z">
        <w:r>
          <w:t xml:space="preserve"> clause</w:t>
        </w:r>
      </w:ins>
      <w:r>
        <w:t xml:space="preserve"> 9.1.8.3 and the Pre-MG is configured with lower priority, the UE shall perform measurements in the occasion of the measurement gap regardless of whether </w:t>
      </w:r>
      <w:ins w:id="14" w:author="Waseem Ozan - Changsha post-meeting" w:date="2024-04-23T13:09:00Z">
        <w:r>
          <w:t xml:space="preserve">it </w:t>
        </w:r>
      </w:ins>
      <w:r>
        <w:t>collid</w:t>
      </w:r>
      <w:ins w:id="15" w:author="Waseem Ozan - Changsha post-meeting" w:date="2024-04-23T13:09:00Z">
        <w:r>
          <w:t>es</w:t>
        </w:r>
      </w:ins>
      <w:del w:id="16" w:author="Waseem Ozan - Changsha post-meeting" w:date="2024-04-23T13:09:00Z">
        <w:r w:rsidDel="005A6506">
          <w:delText>ing</w:delText>
        </w:r>
      </w:del>
      <w:r>
        <w:t xml:space="preserve"> with the Pre-MG activation procedure</w:t>
      </w:r>
      <w:ins w:id="17" w:author="Waseem Ozan - Changsha post-meeting" w:date="2024-04-23T13:10:00Z">
        <w:r w:rsidRPr="00674666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or </w:t>
        </w:r>
      </w:ins>
      <w:ins w:id="18" w:author="Waseem Ozan - Changsha post-meeting" w:date="2024-04-23T13:35:00Z">
        <w:r>
          <w:rPr>
            <w:rFonts w:eastAsia="SimSun"/>
            <w:lang w:eastAsia="zh-CN"/>
          </w:rPr>
          <w:t>collides</w:t>
        </w:r>
      </w:ins>
      <w:ins w:id="19" w:author="Waseem Ozan - Changsha post-meeting" w:date="2024-04-23T13:10:00Z">
        <w:r>
          <w:rPr>
            <w:rFonts w:eastAsia="SimSun"/>
            <w:lang w:eastAsia="zh-CN"/>
          </w:rPr>
          <w:t xml:space="preserve"> with the Pre-MG deactivation procedure</w:t>
        </w:r>
      </w:ins>
      <w:r>
        <w:t>.</w:t>
      </w:r>
    </w:p>
    <w:p w14:paraId="4C673ACB" w14:textId="77777777" w:rsidR="00AA587F" w:rsidRDefault="00AA587F" w:rsidP="00AA587F">
      <w:pPr>
        <w:rPr>
          <w:szCs w:val="22"/>
          <w:lang w:eastAsia="zh-CN"/>
        </w:rPr>
      </w:pPr>
      <w:r>
        <w:t xml:space="preserve">The UE is expected to </w:t>
      </w:r>
      <w:r>
        <w:rPr>
          <w:lang w:val="en-US"/>
        </w:rPr>
        <w:t xml:space="preserve">transmit PUCCH/PUSCH/SRS or receive PDCCH/PDSCH/TRS/CSI-RS for CQI </w:t>
      </w:r>
      <w:r>
        <w:t>in the corresponding NR serving cells in the slots of the configured Pre-MG that are dropped according to the requirements in clause 9.1.8.4.</w:t>
      </w:r>
    </w:p>
    <w:p w14:paraId="106390EA" w14:textId="5497789C" w:rsidR="002F7960" w:rsidRDefault="002F7960" w:rsidP="002F7960">
      <w:pPr>
        <w:rPr>
          <w:color w:val="000000"/>
          <w:szCs w:val="24"/>
          <w:lang w:eastAsia="zh-CN"/>
        </w:rPr>
      </w:pPr>
    </w:p>
    <w:p w14:paraId="1234E17D" w14:textId="452620C5" w:rsidR="002F7960" w:rsidRPr="002F7960" w:rsidRDefault="002F7960" w:rsidP="002F7960">
      <w:pPr>
        <w:jc w:val="center"/>
        <w:rPr>
          <w:b/>
          <w:color w:val="0070C0"/>
          <w:sz w:val="32"/>
          <w:szCs w:val="32"/>
          <w:lang w:eastAsia="zh-CN"/>
        </w:rPr>
      </w:pPr>
      <w:r w:rsidRPr="002F7960">
        <w:rPr>
          <w:b/>
          <w:color w:val="0070C0"/>
          <w:sz w:val="32"/>
          <w:szCs w:val="32"/>
          <w:lang w:eastAsia="zh-CN"/>
        </w:rPr>
        <w:t>&lt;&lt;</w:t>
      </w:r>
      <w:r>
        <w:rPr>
          <w:b/>
          <w:color w:val="0070C0"/>
          <w:sz w:val="32"/>
          <w:szCs w:val="32"/>
          <w:lang w:eastAsia="zh-CN"/>
        </w:rPr>
        <w:t>END</w:t>
      </w:r>
      <w:r w:rsidRPr="002F7960">
        <w:rPr>
          <w:b/>
          <w:color w:val="0070C0"/>
          <w:sz w:val="32"/>
          <w:szCs w:val="32"/>
          <w:lang w:eastAsia="zh-CN"/>
        </w:rPr>
        <w:t xml:space="preserve"> OF CHANGES&gt;&gt;</w:t>
      </w:r>
    </w:p>
    <w:p w14:paraId="5C273580" w14:textId="77777777" w:rsidR="002F7960" w:rsidRDefault="002F7960" w:rsidP="002F7960">
      <w:pPr>
        <w:rPr>
          <w:noProof/>
        </w:rPr>
      </w:pPr>
    </w:p>
    <w:p w14:paraId="2A0B652B" w14:textId="77777777" w:rsidR="002F7960" w:rsidRPr="00C11226" w:rsidRDefault="002F7960" w:rsidP="002F7960">
      <w:pPr>
        <w:rPr>
          <w:noProof/>
          <w:lang w:val="x-none"/>
        </w:rPr>
      </w:pPr>
    </w:p>
    <w:p w14:paraId="200AF2DE" w14:textId="77777777" w:rsidR="002F7960" w:rsidRDefault="002F7960">
      <w:pPr>
        <w:rPr>
          <w:noProof/>
        </w:rPr>
      </w:pPr>
    </w:p>
    <w:sectPr w:rsidR="002F7960" w:rsidSect="0089140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46B52" w14:textId="77777777" w:rsidR="0089140E" w:rsidRDefault="0089140E">
      <w:r>
        <w:separator/>
      </w:r>
    </w:p>
  </w:endnote>
  <w:endnote w:type="continuationSeparator" w:id="0">
    <w:p w14:paraId="3C789CA4" w14:textId="77777777" w:rsidR="0089140E" w:rsidRDefault="00891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B434D" w14:textId="77777777" w:rsidR="0089140E" w:rsidRDefault="0089140E">
      <w:r>
        <w:separator/>
      </w:r>
    </w:p>
  </w:footnote>
  <w:footnote w:type="continuationSeparator" w:id="0">
    <w:p w14:paraId="546631E5" w14:textId="77777777" w:rsidR="0089140E" w:rsidRDefault="008914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12369"/>
    <w:multiLevelType w:val="hybridMultilevel"/>
    <w:tmpl w:val="E09A1854"/>
    <w:lvl w:ilvl="0" w:tplc="66A42B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893083"/>
    <w:multiLevelType w:val="hybridMultilevel"/>
    <w:tmpl w:val="D3526944"/>
    <w:lvl w:ilvl="0" w:tplc="B2F041E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9349699">
    <w:abstractNumId w:val="0"/>
  </w:num>
  <w:num w:numId="2" w16cid:durableId="89728179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- Qiming Li">
    <w15:presenceInfo w15:providerId="Windows Live" w15:userId="f0cdbf1cd684db2b"/>
  </w15:person>
  <w15:person w15:author="Waseem Ozan - Changsha post-meeting">
    <w15:presenceInfo w15:providerId="None" w15:userId="Waseem Ozan - Changsha post-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B53"/>
    <w:rsid w:val="00022E4A"/>
    <w:rsid w:val="00024B21"/>
    <w:rsid w:val="00045C38"/>
    <w:rsid w:val="00070E09"/>
    <w:rsid w:val="000A6394"/>
    <w:rsid w:val="000B7FED"/>
    <w:rsid w:val="000C038A"/>
    <w:rsid w:val="000C6598"/>
    <w:rsid w:val="000D44B3"/>
    <w:rsid w:val="000F1449"/>
    <w:rsid w:val="00123015"/>
    <w:rsid w:val="00145D43"/>
    <w:rsid w:val="00192C46"/>
    <w:rsid w:val="001A08B3"/>
    <w:rsid w:val="001A7B60"/>
    <w:rsid w:val="001B52F0"/>
    <w:rsid w:val="001B7A65"/>
    <w:rsid w:val="001E41F3"/>
    <w:rsid w:val="00226E0D"/>
    <w:rsid w:val="0026004D"/>
    <w:rsid w:val="002640DD"/>
    <w:rsid w:val="00275D12"/>
    <w:rsid w:val="00284FEB"/>
    <w:rsid w:val="002860C4"/>
    <w:rsid w:val="002B5741"/>
    <w:rsid w:val="002E472E"/>
    <w:rsid w:val="002F7960"/>
    <w:rsid w:val="00305409"/>
    <w:rsid w:val="00312ED3"/>
    <w:rsid w:val="003609EF"/>
    <w:rsid w:val="0036231A"/>
    <w:rsid w:val="00374DD4"/>
    <w:rsid w:val="00390C4F"/>
    <w:rsid w:val="003C0CE5"/>
    <w:rsid w:val="003E1A36"/>
    <w:rsid w:val="00410371"/>
    <w:rsid w:val="004242F1"/>
    <w:rsid w:val="004B75B7"/>
    <w:rsid w:val="004F113F"/>
    <w:rsid w:val="00506C3C"/>
    <w:rsid w:val="005141D9"/>
    <w:rsid w:val="0051580D"/>
    <w:rsid w:val="00522157"/>
    <w:rsid w:val="00547111"/>
    <w:rsid w:val="00592D74"/>
    <w:rsid w:val="005A20EA"/>
    <w:rsid w:val="005E2C44"/>
    <w:rsid w:val="006138D6"/>
    <w:rsid w:val="00621188"/>
    <w:rsid w:val="006257ED"/>
    <w:rsid w:val="00640A0A"/>
    <w:rsid w:val="00653DE4"/>
    <w:rsid w:val="00655FB3"/>
    <w:rsid w:val="00664C5C"/>
    <w:rsid w:val="00665C47"/>
    <w:rsid w:val="00695808"/>
    <w:rsid w:val="006967B3"/>
    <w:rsid w:val="006A2D06"/>
    <w:rsid w:val="006B46FB"/>
    <w:rsid w:val="006C32CC"/>
    <w:rsid w:val="006E21FB"/>
    <w:rsid w:val="00792342"/>
    <w:rsid w:val="007977A8"/>
    <w:rsid w:val="007B512A"/>
    <w:rsid w:val="007C2097"/>
    <w:rsid w:val="007C5EB0"/>
    <w:rsid w:val="007D6A07"/>
    <w:rsid w:val="007F7259"/>
    <w:rsid w:val="008040A8"/>
    <w:rsid w:val="00807EF6"/>
    <w:rsid w:val="008279FA"/>
    <w:rsid w:val="008626E7"/>
    <w:rsid w:val="008645DA"/>
    <w:rsid w:val="00870EE7"/>
    <w:rsid w:val="008863B9"/>
    <w:rsid w:val="0089140E"/>
    <w:rsid w:val="008A45A6"/>
    <w:rsid w:val="008D3CCC"/>
    <w:rsid w:val="008F3789"/>
    <w:rsid w:val="008F686C"/>
    <w:rsid w:val="009148DE"/>
    <w:rsid w:val="00941E30"/>
    <w:rsid w:val="009531B0"/>
    <w:rsid w:val="009605ED"/>
    <w:rsid w:val="009627BB"/>
    <w:rsid w:val="009741B3"/>
    <w:rsid w:val="009777D9"/>
    <w:rsid w:val="009849D9"/>
    <w:rsid w:val="00991B88"/>
    <w:rsid w:val="009A5753"/>
    <w:rsid w:val="009A579D"/>
    <w:rsid w:val="009B09FC"/>
    <w:rsid w:val="009E3297"/>
    <w:rsid w:val="009F734F"/>
    <w:rsid w:val="00A246B6"/>
    <w:rsid w:val="00A4076F"/>
    <w:rsid w:val="00A47E70"/>
    <w:rsid w:val="00A50CF0"/>
    <w:rsid w:val="00A57108"/>
    <w:rsid w:val="00A7671C"/>
    <w:rsid w:val="00AA2CBC"/>
    <w:rsid w:val="00AA2CEF"/>
    <w:rsid w:val="00AA587F"/>
    <w:rsid w:val="00AC5820"/>
    <w:rsid w:val="00AD1CD8"/>
    <w:rsid w:val="00AF39D8"/>
    <w:rsid w:val="00B258BB"/>
    <w:rsid w:val="00B67B97"/>
    <w:rsid w:val="00B968C8"/>
    <w:rsid w:val="00BA3EC5"/>
    <w:rsid w:val="00BA51D9"/>
    <w:rsid w:val="00BB5DFC"/>
    <w:rsid w:val="00BD279D"/>
    <w:rsid w:val="00BD64D8"/>
    <w:rsid w:val="00BD6BB8"/>
    <w:rsid w:val="00C0707B"/>
    <w:rsid w:val="00C07A21"/>
    <w:rsid w:val="00C11226"/>
    <w:rsid w:val="00C5478C"/>
    <w:rsid w:val="00C66BA2"/>
    <w:rsid w:val="00C870F6"/>
    <w:rsid w:val="00C95985"/>
    <w:rsid w:val="00CB23E6"/>
    <w:rsid w:val="00CC5026"/>
    <w:rsid w:val="00CC68D0"/>
    <w:rsid w:val="00D03F9A"/>
    <w:rsid w:val="00D06D51"/>
    <w:rsid w:val="00D22D9A"/>
    <w:rsid w:val="00D24991"/>
    <w:rsid w:val="00D50255"/>
    <w:rsid w:val="00D66520"/>
    <w:rsid w:val="00D84AE9"/>
    <w:rsid w:val="00D87974"/>
    <w:rsid w:val="00D9124E"/>
    <w:rsid w:val="00DC5CF7"/>
    <w:rsid w:val="00DE34CF"/>
    <w:rsid w:val="00E11969"/>
    <w:rsid w:val="00E13F3D"/>
    <w:rsid w:val="00E34898"/>
    <w:rsid w:val="00EA7421"/>
    <w:rsid w:val="00EB09B7"/>
    <w:rsid w:val="00ED78D3"/>
    <w:rsid w:val="00EE7D7C"/>
    <w:rsid w:val="00F11DFD"/>
    <w:rsid w:val="00F25D98"/>
    <w:rsid w:val="00F300FB"/>
    <w:rsid w:val="00F658CA"/>
    <w:rsid w:val="00FA29AB"/>
    <w:rsid w:val="00FB6386"/>
    <w:rsid w:val="00FD0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C11226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SimSun"/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C11226"/>
    <w:rPr>
      <w:rFonts w:ascii="Times New Roman" w:eastAsia="SimSun" w:hAnsi="Times New Roman"/>
      <w:snapToGrid w:val="0"/>
      <w:sz w:val="21"/>
      <w:szCs w:val="21"/>
      <w:lang w:val="x-none" w:eastAsia="x-none"/>
    </w:rPr>
  </w:style>
  <w:style w:type="paragraph" w:styleId="Revision">
    <w:name w:val="Revision"/>
    <w:hidden/>
    <w:uiPriority w:val="99"/>
    <w:semiHidden/>
    <w:rsid w:val="00C112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87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48</TotalTime>
  <Pages>2</Pages>
  <Words>615</Words>
  <Characters>3511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- Qiming Li</cp:lastModifiedBy>
  <cp:revision>52</cp:revision>
  <cp:lastPrinted>1899-12-31T22:59:17Z</cp:lastPrinted>
  <dcterms:created xsi:type="dcterms:W3CDTF">2020-02-03T08:32:00Z</dcterms:created>
  <dcterms:modified xsi:type="dcterms:W3CDTF">2024-05-13T08:00:00Z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